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405906D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0F727F">
        <w:rPr>
          <w:b/>
          <w:i/>
          <w:sz w:val="28"/>
          <w:lang w:eastAsia="ko-KR"/>
        </w:rPr>
        <w:t>187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3076D3B" w:rsidR="00A452B4" w:rsidRDefault="0065175F" w:rsidP="003F2F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3F2F00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063B70E" w:rsidR="00A452B4" w:rsidRDefault="000F72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B602A91" w:rsidR="00A452B4" w:rsidRDefault="003F2F00" w:rsidP="00A91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F61034C" w:rsidR="00A452B4" w:rsidRDefault="003F2F00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otification URI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DB86FA6" w:rsidR="00A452B4" w:rsidRDefault="000638C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>AL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8637610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F1E25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1F50D" w14:textId="77777777" w:rsidR="009A5CBA" w:rsidRDefault="001E40F0" w:rsidP="001E40F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User Plane notification via the </w:t>
            </w:r>
            <w:proofErr w:type="spellStart"/>
            <w:r>
              <w:rPr>
                <w:lang w:eastAsia="zh-CN"/>
              </w:rPr>
              <w:t>SS_Network_Resource_Adaptation</w:t>
            </w:r>
            <w:proofErr w:type="spellEnd"/>
            <w:r>
              <w:rPr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>, the notification URI should set to the same value of the ‘notifUri’ attirbute received via the creation of subscription.</w:t>
            </w:r>
          </w:p>
          <w:p w14:paraId="43BC5A67" w14:textId="547A46A2" w:rsidR="001E40F0" w:rsidRPr="00311462" w:rsidRDefault="001E40F0" w:rsidP="001E40F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notification clauses i.e.7.4.1.3.1 and 7.4.1.3.2.2 use wrong attribute ‘notificationURI’ which should be corrected.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75DA613" w:rsidR="006F0841" w:rsidRDefault="00D63717" w:rsidP="00D63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clauses 7.4.1.3.1 and 7.4.1.3.2.2 on notification URI.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7E59FBE" w:rsidR="006F0841" w:rsidRDefault="00D63717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specification.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79C021C" w:rsidR="00A452B4" w:rsidRDefault="005F0B21" w:rsidP="005F0B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7.4.1.3.1; 7.4.1.3.2.2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C123C95" w:rsidR="00A452B4" w:rsidRDefault="008F77DF" w:rsidP="005B58F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5B58FC">
              <w:rPr>
                <w:noProof/>
              </w:rPr>
              <w:t xml:space="preserve"> </w:t>
            </w:r>
            <w:r w:rsidR="005F0B21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9A2149" w14:textId="77777777" w:rsidR="00EC463A" w:rsidRDefault="00EC463A" w:rsidP="00EC463A">
      <w:pPr>
        <w:pStyle w:val="5"/>
        <w:rPr>
          <w:lang w:eastAsia="zh-CN"/>
        </w:rPr>
      </w:pPr>
      <w:bookmarkStart w:id="3" w:name="_Toc24868660"/>
      <w:bookmarkStart w:id="4" w:name="_Toc34154122"/>
      <w:bookmarkStart w:id="5" w:name="_Toc36041066"/>
      <w:bookmarkStart w:id="6" w:name="_Toc36041379"/>
      <w:bookmarkStart w:id="7" w:name="_Toc43196636"/>
      <w:bookmarkStart w:id="8" w:name="_Toc43481406"/>
      <w:bookmarkStart w:id="9" w:name="_Toc45134683"/>
      <w:bookmarkStart w:id="10" w:name="_Toc51189215"/>
      <w:bookmarkStart w:id="11" w:name="_Toc51763891"/>
      <w:bookmarkStart w:id="12" w:name="_Toc57206123"/>
      <w:bookmarkStart w:id="13" w:name="_Toc59019464"/>
      <w:r>
        <w:rPr>
          <w:lang w:eastAsia="zh-CN"/>
        </w:rPr>
        <w:t>7.4.1.3.1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FBD4D9" w14:textId="77777777" w:rsidR="00EC463A" w:rsidRDefault="00EC463A" w:rsidP="00EC463A">
      <w:pPr>
        <w:pStyle w:val="TH"/>
      </w:pPr>
      <w:r>
        <w:t>Table 7.4.1.3.1-1: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47"/>
        <w:gridCol w:w="4679"/>
        <w:gridCol w:w="957"/>
        <w:gridCol w:w="1602"/>
      </w:tblGrid>
      <w:tr w:rsidR="00EC463A" w14:paraId="7CC75C07" w14:textId="77777777" w:rsidTr="0045187F">
        <w:trPr>
          <w:jc w:val="center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14ED0" w14:textId="77777777" w:rsidR="00EC463A" w:rsidRDefault="00EC463A" w:rsidP="0045187F">
            <w:pPr>
              <w:pStyle w:val="TAH"/>
            </w:pPr>
            <w: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9746D" w14:textId="77777777" w:rsidR="00EC463A" w:rsidRDefault="00EC463A" w:rsidP="0045187F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5464E6" w14:textId="77777777" w:rsidR="00EC463A" w:rsidRDefault="00EC463A" w:rsidP="0045187F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AF833B" w14:textId="77777777" w:rsidR="00EC463A" w:rsidRDefault="00EC463A" w:rsidP="0045187F">
            <w:pPr>
              <w:pStyle w:val="TAH"/>
            </w:pPr>
            <w:r>
              <w:t>Description</w:t>
            </w:r>
          </w:p>
          <w:p w14:paraId="7E4A2055" w14:textId="77777777" w:rsidR="00EC463A" w:rsidRDefault="00EC463A" w:rsidP="0045187F">
            <w:pPr>
              <w:pStyle w:val="TAH"/>
            </w:pPr>
            <w:r>
              <w:t>(service operation)</w:t>
            </w:r>
          </w:p>
        </w:tc>
      </w:tr>
      <w:tr w:rsidR="00EC463A" w14:paraId="77E40C66" w14:textId="77777777" w:rsidTr="0045187F">
        <w:trPr>
          <w:jc w:val="center"/>
        </w:trPr>
        <w:tc>
          <w:tcPr>
            <w:tcW w:w="1029" w:type="pct"/>
            <w:tcBorders>
              <w:left w:val="single" w:sz="4" w:space="0" w:color="auto"/>
              <w:right w:val="single" w:sz="4" w:space="0" w:color="auto"/>
            </w:tcBorders>
          </w:tcPr>
          <w:p w14:paraId="07228231" w14:textId="77777777" w:rsidR="00EC463A" w:rsidRDefault="00EC463A" w:rsidP="0045187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Notify_UP_Delivery_Mode</w:t>
            </w:r>
            <w:proofErr w:type="spellEnd"/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</w:tcPr>
          <w:p w14:paraId="51E938D6" w14:textId="777DEDA1" w:rsidR="00EC463A" w:rsidRDefault="00EC463A" w:rsidP="00EC463A">
            <w:pPr>
              <w:pStyle w:val="TAL"/>
              <w:rPr>
                <w:rFonts w:eastAsia="宋体"/>
              </w:rPr>
            </w:pPr>
            <w:r>
              <w:t>{</w:t>
            </w:r>
            <w:proofErr w:type="spellStart"/>
            <w:r>
              <w:t>notif</w:t>
            </w:r>
            <w:del w:id="14" w:author="Huawei" w:date="2021-05-12T08:55:00Z">
              <w:r w:rsidDel="00EC463A">
                <w:delText>ication</w:delText>
              </w:r>
            </w:del>
            <w:r>
              <w:t>U</w:t>
            </w:r>
            <w:del w:id="15" w:author="Huawei" w:date="2021-05-12T08:55:00Z">
              <w:r w:rsidDel="00EC463A">
                <w:delText>RI</w:delText>
              </w:r>
            </w:del>
            <w:ins w:id="16" w:author="Huawei" w:date="2021-05-12T08:55:00Z">
              <w:r>
                <w:t>ri</w:t>
              </w:r>
            </w:ins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BEE" w14:textId="77777777" w:rsidR="00EC463A" w:rsidRDefault="00EC463A" w:rsidP="004518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2C4" w14:textId="77777777" w:rsidR="00EC463A" w:rsidRDefault="00EC463A" w:rsidP="0045187F">
            <w:pPr>
              <w:pStyle w:val="TAL"/>
              <w:rPr>
                <w:lang w:val="en-US"/>
              </w:rPr>
            </w:pPr>
            <w:r>
              <w:t>Report User Plane notification</w:t>
            </w:r>
          </w:p>
        </w:tc>
      </w:tr>
    </w:tbl>
    <w:p w14:paraId="02BCA75C" w14:textId="77777777" w:rsidR="00EC463A" w:rsidRDefault="00EC463A" w:rsidP="00EC463A">
      <w:pPr>
        <w:rPr>
          <w:lang w:val="en-US" w:eastAsia="zh-CN"/>
        </w:rPr>
      </w:pPr>
    </w:p>
    <w:p w14:paraId="2871EAB3" w14:textId="77777777" w:rsidR="000876F0" w:rsidRPr="005B1B40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F82E35" w14:textId="77777777" w:rsidR="00EC463A" w:rsidRDefault="00EC463A" w:rsidP="00EC463A">
      <w:pPr>
        <w:pStyle w:val="6"/>
        <w:rPr>
          <w:lang w:eastAsia="zh-CN"/>
        </w:rPr>
      </w:pPr>
      <w:bookmarkStart w:id="17" w:name="_Toc24868663"/>
      <w:bookmarkStart w:id="18" w:name="_Toc34154125"/>
      <w:bookmarkStart w:id="19" w:name="_Toc36041069"/>
      <w:bookmarkStart w:id="20" w:name="_Toc36041382"/>
      <w:bookmarkStart w:id="21" w:name="_Toc43196639"/>
      <w:bookmarkStart w:id="22" w:name="_Toc43481409"/>
      <w:bookmarkStart w:id="23" w:name="_Toc45134686"/>
      <w:bookmarkStart w:id="24" w:name="_Toc51189218"/>
      <w:bookmarkStart w:id="25" w:name="_Toc51763894"/>
      <w:bookmarkStart w:id="26" w:name="_Toc57206126"/>
      <w:bookmarkStart w:id="27" w:name="_Toc59019467"/>
      <w:r>
        <w:rPr>
          <w:lang w:eastAsia="zh-CN"/>
        </w:rPr>
        <w:t>7.4.1.3.2.2</w:t>
      </w:r>
      <w:r>
        <w:rPr>
          <w:lang w:eastAsia="zh-CN"/>
        </w:rPr>
        <w:tab/>
        <w:t>Notification definition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B118FB3" w14:textId="6211C249" w:rsidR="00EC463A" w:rsidRDefault="00EC463A" w:rsidP="00EC463A">
      <w:pPr>
        <w:rPr>
          <w:lang w:eastAsia="zh-CN"/>
        </w:rPr>
      </w:pP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URI: {</w:t>
      </w:r>
      <w:proofErr w:type="spellStart"/>
      <w:r>
        <w:rPr>
          <w:b/>
          <w:bCs/>
          <w:noProof/>
        </w:rPr>
        <w:t>notif</w:t>
      </w:r>
      <w:del w:id="28" w:author="Huawei" w:date="2021-05-12T08:54:00Z">
        <w:r w:rsidDel="00EC463A">
          <w:rPr>
            <w:b/>
            <w:bCs/>
            <w:noProof/>
          </w:rPr>
          <w:delText>ication</w:delText>
        </w:r>
      </w:del>
      <w:r>
        <w:rPr>
          <w:b/>
          <w:bCs/>
          <w:noProof/>
        </w:rPr>
        <w:t>U</w:t>
      </w:r>
      <w:del w:id="29" w:author="Huawei" w:date="2021-05-12T08:54:00Z">
        <w:r w:rsidDel="00EC463A">
          <w:rPr>
            <w:b/>
            <w:bCs/>
            <w:noProof/>
          </w:rPr>
          <w:delText>RI</w:delText>
        </w:r>
      </w:del>
      <w:ins w:id="30" w:author="Huawei" w:date="2021-05-12T08:54:00Z">
        <w:r>
          <w:rPr>
            <w:b/>
            <w:bCs/>
            <w:noProof/>
          </w:rPr>
          <w:t>ri</w:t>
        </w:r>
      </w:ins>
      <w:proofErr w:type="spellEnd"/>
      <w:r>
        <w:rPr>
          <w:lang w:eastAsia="zh-CN"/>
        </w:rPr>
        <w:t>}</w:t>
      </w:r>
    </w:p>
    <w:p w14:paraId="6BC2CE52" w14:textId="77777777" w:rsidR="00EC463A" w:rsidRDefault="00EC463A" w:rsidP="00EC463A">
      <w:r>
        <w:t>This method shall support the URI query parameters specified in table 7.4.1.3.2.2-1.</w:t>
      </w:r>
    </w:p>
    <w:p w14:paraId="2B720937" w14:textId="77777777" w:rsidR="00EC463A" w:rsidRDefault="00EC463A" w:rsidP="00EC463A">
      <w:pPr>
        <w:pStyle w:val="TH"/>
        <w:rPr>
          <w:rFonts w:cs="Arial"/>
        </w:rPr>
      </w:pPr>
      <w:r>
        <w:t>Table 7.4.1.3.2.2-1: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463A" w14:paraId="4AAE9C14" w14:textId="77777777" w:rsidTr="004518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84C56" w14:textId="77777777" w:rsidR="00EC463A" w:rsidRDefault="00EC463A" w:rsidP="0045187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5526A" w14:textId="77777777" w:rsidR="00EC463A" w:rsidRDefault="00EC463A" w:rsidP="0045187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777D0" w14:textId="77777777" w:rsidR="00EC463A" w:rsidRDefault="00EC463A" w:rsidP="0045187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C2F17" w14:textId="77777777" w:rsidR="00EC463A" w:rsidRDefault="00EC463A" w:rsidP="0045187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77EF7" w14:textId="77777777" w:rsidR="00EC463A" w:rsidRDefault="00EC463A" w:rsidP="0045187F">
            <w:pPr>
              <w:pStyle w:val="TAH"/>
            </w:pPr>
            <w:r>
              <w:t>Description</w:t>
            </w:r>
          </w:p>
        </w:tc>
      </w:tr>
      <w:tr w:rsidR="00EC463A" w14:paraId="1A86920F" w14:textId="77777777" w:rsidTr="004518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676A5" w14:textId="77777777" w:rsidR="00EC463A" w:rsidRDefault="00EC463A" w:rsidP="0045187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6771" w14:textId="77777777" w:rsidR="00EC463A" w:rsidRDefault="00EC463A" w:rsidP="0045187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7292D" w14:textId="77777777" w:rsidR="00EC463A" w:rsidRDefault="00EC463A" w:rsidP="0045187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75FF" w14:textId="77777777" w:rsidR="00EC463A" w:rsidRDefault="00EC463A" w:rsidP="0045187F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27887" w14:textId="77777777" w:rsidR="00EC463A" w:rsidRDefault="00EC463A" w:rsidP="0045187F">
            <w:pPr>
              <w:pStyle w:val="TAL"/>
            </w:pPr>
          </w:p>
        </w:tc>
      </w:tr>
    </w:tbl>
    <w:p w14:paraId="379E1A13" w14:textId="77777777" w:rsidR="00EC463A" w:rsidRDefault="00EC463A" w:rsidP="00EC463A"/>
    <w:p w14:paraId="475B0F76" w14:textId="77777777" w:rsidR="00EC463A" w:rsidRDefault="00EC463A" w:rsidP="00EC463A">
      <w:r>
        <w:t>This method shall support the request data structures specified in table 7.4.1.3.2.2-2 and the response data structures and response codes specified in table 7.4.1.3.2.2-3.</w:t>
      </w:r>
    </w:p>
    <w:p w14:paraId="0B6D036D" w14:textId="77777777" w:rsidR="00EC463A" w:rsidRDefault="00EC463A" w:rsidP="00EC463A">
      <w:pPr>
        <w:pStyle w:val="TH"/>
      </w:pPr>
      <w:r>
        <w:t>Table 7.4.1.3.2.2-2: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C463A" w14:paraId="2547B2E2" w14:textId="77777777" w:rsidTr="0045187F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9331A" w14:textId="77777777" w:rsidR="00EC463A" w:rsidRDefault="00EC463A" w:rsidP="0045187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A69B9" w14:textId="77777777" w:rsidR="00EC463A" w:rsidRDefault="00EC463A" w:rsidP="0045187F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6D304" w14:textId="77777777" w:rsidR="00EC463A" w:rsidRDefault="00EC463A" w:rsidP="0045187F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6A478D" w14:textId="77777777" w:rsidR="00EC463A" w:rsidRDefault="00EC463A" w:rsidP="0045187F">
            <w:pPr>
              <w:pStyle w:val="TAH"/>
            </w:pPr>
            <w:r>
              <w:t>Description</w:t>
            </w:r>
          </w:p>
        </w:tc>
      </w:tr>
      <w:tr w:rsidR="00EC463A" w14:paraId="5EDF29C4" w14:textId="77777777" w:rsidTr="0045187F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4697" w14:textId="77777777" w:rsidR="00EC463A" w:rsidRDefault="00EC463A" w:rsidP="0045187F">
            <w:pPr>
              <w:pStyle w:val="TAL"/>
            </w:pPr>
            <w:proofErr w:type="spellStart"/>
            <w:r>
              <w:t>UserPlaneNotification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FB6D" w14:textId="77777777" w:rsidR="00EC463A" w:rsidRDefault="00EC463A" w:rsidP="0045187F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6601" w14:textId="77777777" w:rsidR="00EC463A" w:rsidRDefault="00EC463A" w:rsidP="0045187F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6134D" w14:textId="77777777" w:rsidR="00EC463A" w:rsidRDefault="00EC463A" w:rsidP="0045187F">
            <w:pPr>
              <w:pStyle w:val="TAL"/>
            </w:pPr>
          </w:p>
        </w:tc>
      </w:tr>
    </w:tbl>
    <w:p w14:paraId="32523845" w14:textId="77777777" w:rsidR="00EC463A" w:rsidRDefault="00EC463A" w:rsidP="00EC463A"/>
    <w:p w14:paraId="17457068" w14:textId="77777777" w:rsidR="00EC463A" w:rsidRDefault="00EC463A" w:rsidP="00EC463A">
      <w:pPr>
        <w:pStyle w:val="TH"/>
      </w:pPr>
      <w:r>
        <w:t>Table 7.4.1.3.2.2-3: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C463A" w14:paraId="39E07478" w14:textId="77777777" w:rsidTr="0045187F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6083E" w14:textId="77777777" w:rsidR="00EC463A" w:rsidRDefault="00EC463A" w:rsidP="0045187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710C9" w14:textId="77777777" w:rsidR="00EC463A" w:rsidRDefault="00EC463A" w:rsidP="0045187F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BB5D4" w14:textId="77777777" w:rsidR="00EC463A" w:rsidRDefault="00EC463A" w:rsidP="0045187F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B5271" w14:textId="77777777" w:rsidR="00EC463A" w:rsidRDefault="00EC463A" w:rsidP="0045187F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69D60" w14:textId="77777777" w:rsidR="00EC463A" w:rsidRDefault="00EC463A" w:rsidP="0045187F">
            <w:pPr>
              <w:pStyle w:val="TAH"/>
            </w:pPr>
            <w:r>
              <w:t>Description</w:t>
            </w:r>
          </w:p>
        </w:tc>
      </w:tr>
      <w:tr w:rsidR="00EC463A" w14:paraId="6904CACF" w14:textId="77777777" w:rsidTr="0045187F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0FE86" w14:textId="77777777" w:rsidR="00EC463A" w:rsidRDefault="00EC463A" w:rsidP="0045187F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16034" w14:textId="77777777" w:rsidR="00EC463A" w:rsidRDefault="00EC463A" w:rsidP="0045187F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478BE" w14:textId="77777777" w:rsidR="00EC463A" w:rsidRDefault="00EC463A" w:rsidP="0045187F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8E04D" w14:textId="77777777" w:rsidR="00EC463A" w:rsidRDefault="00EC463A" w:rsidP="0045187F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1A431" w14:textId="77777777" w:rsidR="00EC463A" w:rsidRDefault="00EC463A" w:rsidP="0045187F">
            <w:pPr>
              <w:pStyle w:val="TAL"/>
            </w:pPr>
            <w:r>
              <w:t>The receipt of the Notification is acknowledged.</w:t>
            </w:r>
          </w:p>
        </w:tc>
      </w:tr>
      <w:tr w:rsidR="00EC463A" w14:paraId="3646D165" w14:textId="77777777" w:rsidTr="004518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6454" w14:textId="77777777" w:rsidR="00EC463A" w:rsidRDefault="00EC463A" w:rsidP="0045187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[22] also apply.</w:t>
            </w:r>
          </w:p>
        </w:tc>
      </w:tr>
    </w:tbl>
    <w:p w14:paraId="55DBD24D" w14:textId="77777777" w:rsidR="00EC463A" w:rsidRDefault="00EC463A" w:rsidP="00EC463A">
      <w:pPr>
        <w:rPr>
          <w:lang w:eastAsia="zh-CN"/>
        </w:rPr>
      </w:pPr>
    </w:p>
    <w:p w14:paraId="49490A0B" w14:textId="77777777" w:rsidR="000F4870" w:rsidRPr="008A505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6989B" w14:textId="77777777" w:rsidR="00FA7CF2" w:rsidRDefault="00FA7CF2">
      <w:r>
        <w:separator/>
      </w:r>
    </w:p>
  </w:endnote>
  <w:endnote w:type="continuationSeparator" w:id="0">
    <w:p w14:paraId="2CC07365" w14:textId="77777777" w:rsidR="00FA7CF2" w:rsidRDefault="00FA7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A40D3" w14:textId="77777777" w:rsidR="00FA7CF2" w:rsidRDefault="00FA7CF2">
      <w:r>
        <w:separator/>
      </w:r>
    </w:p>
  </w:footnote>
  <w:footnote w:type="continuationSeparator" w:id="0">
    <w:p w14:paraId="68C97CD8" w14:textId="77777777" w:rsidR="00FA7CF2" w:rsidRDefault="00FA7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38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1E25"/>
    <w:rsid w:val="000F4870"/>
    <w:rsid w:val="000F4B59"/>
    <w:rsid w:val="000F727F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E40F0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2F00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B58FC"/>
    <w:rsid w:val="005D0E1A"/>
    <w:rsid w:val="005E694A"/>
    <w:rsid w:val="005F0B21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8430A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D7919"/>
    <w:rsid w:val="00CE2675"/>
    <w:rsid w:val="00CE30EB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717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C463A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A7CF2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CBF60-C36E-42B6-8A48-951D0D2C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4294953171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436</cp:revision>
  <cp:lastPrinted>1900-01-01T08:00:00Z</cp:lastPrinted>
  <dcterms:created xsi:type="dcterms:W3CDTF">2020-09-21T01:35:00Z</dcterms:created>
  <dcterms:modified xsi:type="dcterms:W3CDTF">2021-05-12T10:57:00Z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(3)lIwgNuM+cWNkw2yUlVoc0DqeGsVOKsDdZf/B9/YOq1BISlOjsAO8yg/FY7xdxQ1Y50rRhouL
UXsQseZ/cNJLdbLXVPKRyQYnDbI5uLClLLFvDZNNNWQ4VRt1cO3AYADyff9PvVkJXaVXpsOn
JCB99awfbCFPKkVCLiW7/bPm3Bl3aOv0DPN7RJ8gigcReQ3BmOda6JtSzh6InxrcDcmdk2pN
vlTEQZUDh8tovx+UMp</vt:lpwstr>
  </property>
  <property fmtid="{D5CDD505-2E9C-101B-9397-08002B2CF9AE}" pid="22" name="_2015_ms_pID_7253431">
    <vt:lpwstr>X++TimsqZQoZnbcse1Zv9+PPcRdWUimeFKLWxEdyuBue/35jrKaQYn
zmO0Zfz0daHhiccphLynv/AcG8Pnhe3vNa3dKGx9Q8tuIR5SCyaPIG/7SqEcS+i/SLr+QKKk
foX0Gpu6Kh5dlvlwiOoZfeMYIRYNmPIdaxdrSEbEW168d2InEOtfgDV+1k1nJpb3MRwNWq+L
N5d4gAHjHh3JT+5ZQ9qqwQ5vjZI1FAebtW4s</vt:lpwstr>
  </property>
  <property fmtid="{D5CDD505-2E9C-101B-9397-08002B2CF9AE}" pid="23" name="_2015_ms_pID_7253432">
    <vt:lpwstr>sZ3Vnsaxm6oKmRkdx5cIJJQ=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